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AA1DE97" w:rsidR="00E40877" w:rsidRDefault="00E40877" w:rsidP="00E40877">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Pr>
          <w:b/>
          <w:noProof/>
          <w:sz w:val="24"/>
        </w:rPr>
        <w:t>C4-2</w:t>
      </w:r>
      <w:r w:rsidR="00FD447E">
        <w:rPr>
          <w:b/>
          <w:noProof/>
          <w:sz w:val="24"/>
        </w:rPr>
        <w:t>3</w:t>
      </w:r>
      <w:r w:rsidR="000D6ED8">
        <w:rPr>
          <w:b/>
          <w:noProof/>
          <w:sz w:val="24"/>
        </w:rPr>
        <w:t>4</w:t>
      </w:r>
      <w:r w:rsidR="00461600">
        <w:rPr>
          <w:b/>
          <w:noProof/>
          <w:sz w:val="24"/>
        </w:rPr>
        <w:t>413</w:t>
      </w:r>
    </w:p>
    <w:p w14:paraId="379092B6" w14:textId="7E3CBA56" w:rsidR="00E40877" w:rsidRDefault="000D6ED8" w:rsidP="00461600">
      <w:pPr>
        <w:pStyle w:val="CRCoverPage"/>
        <w:tabs>
          <w:tab w:val="right" w:pos="9639"/>
        </w:tabs>
        <w:spacing w:after="0"/>
        <w:rPr>
          <w:b/>
          <w:noProof/>
          <w:sz w:val="24"/>
        </w:rPr>
      </w:pPr>
      <w:r>
        <w:rPr>
          <w:b/>
          <w:noProof/>
          <w:sz w:val="24"/>
        </w:rPr>
        <w:t>Xiamen, P.R. China;</w:t>
      </w:r>
      <w:r w:rsidR="00E40877">
        <w:rPr>
          <w:b/>
          <w:noProof/>
          <w:sz w:val="24"/>
        </w:rPr>
        <w:t xml:space="preserve"> </w:t>
      </w:r>
      <w:r>
        <w:rPr>
          <w:b/>
          <w:noProof/>
          <w:sz w:val="24"/>
        </w:rPr>
        <w:t>09</w:t>
      </w:r>
      <w:r w:rsidRPr="00461600">
        <w:rPr>
          <w:b/>
          <w:noProof/>
          <w:sz w:val="24"/>
        </w:rPr>
        <w:t>th</w:t>
      </w:r>
      <w:r w:rsidR="00E40877">
        <w:rPr>
          <w:b/>
          <w:noProof/>
          <w:sz w:val="24"/>
        </w:rPr>
        <w:t xml:space="preserve">– </w:t>
      </w:r>
      <w:r>
        <w:rPr>
          <w:b/>
          <w:noProof/>
          <w:sz w:val="24"/>
        </w:rPr>
        <w:t>13</w:t>
      </w:r>
      <w:r w:rsidR="002D2017" w:rsidRPr="00461600">
        <w:rPr>
          <w:b/>
          <w:noProof/>
          <w:sz w:val="24"/>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r w:rsidR="00461600">
        <w:rPr>
          <w:b/>
          <w:noProof/>
          <w:sz w:val="24"/>
        </w:rPr>
        <w:tab/>
        <w:t>was C4-234413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54BED" w:rsidR="001E41F3" w:rsidRPr="00410371" w:rsidRDefault="00C76866" w:rsidP="00E13F3D">
            <w:pPr>
              <w:pStyle w:val="CRCoverPage"/>
              <w:spacing w:after="0"/>
              <w:jc w:val="right"/>
              <w:rPr>
                <w:b/>
                <w:noProof/>
                <w:sz w:val="28"/>
              </w:rPr>
            </w:pPr>
            <w:fldSimple w:instr=" DOCPROPERTY  Spec#  \* MERGEFORMAT ">
              <w:r w:rsidR="00DA1041">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BC771C" w:rsidR="001E41F3" w:rsidRPr="00410371" w:rsidRDefault="00C76866" w:rsidP="00547111">
            <w:pPr>
              <w:pStyle w:val="CRCoverPage"/>
              <w:spacing w:after="0"/>
              <w:rPr>
                <w:noProof/>
              </w:rPr>
            </w:pPr>
            <w:fldSimple w:instr=" DOCPROPERTY  Cr#  \* MERGEFORMAT ">
              <w:r w:rsidR="00964F60">
                <w:rPr>
                  <w:b/>
                  <w:noProof/>
                  <w:sz w:val="28"/>
                </w:rPr>
                <w:t>0</w:t>
              </w:r>
              <w:r w:rsidR="00106391">
                <w:rPr>
                  <w:b/>
                  <w:noProof/>
                  <w:sz w:val="28"/>
                </w:rPr>
                <w:t>760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082B88" w:rsidR="001E41F3" w:rsidRPr="00410371" w:rsidRDefault="0046160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F78C31" w:rsidR="001E41F3" w:rsidRPr="00410371" w:rsidRDefault="00C76866">
            <w:pPr>
              <w:pStyle w:val="CRCoverPage"/>
              <w:spacing w:after="0"/>
              <w:jc w:val="center"/>
              <w:rPr>
                <w:noProof/>
                <w:sz w:val="28"/>
              </w:rPr>
            </w:pPr>
            <w:fldSimple w:instr=" DOCPROPERTY  Version  \* MERGEFORMAT ">
              <w:r w:rsidR="00A51897">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AC88AE" w:rsidR="001E41F3" w:rsidRDefault="00FE7F78">
            <w:pPr>
              <w:pStyle w:val="CRCoverPage"/>
              <w:spacing w:after="0"/>
              <w:ind w:left="100"/>
              <w:rPr>
                <w:noProof/>
              </w:rPr>
            </w:pPr>
            <w:r>
              <w:rPr>
                <w:lang w:val="en-US"/>
              </w:rPr>
              <w:t>Ethernet PDU Session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B0E6DB" w:rsidR="001E41F3" w:rsidRDefault="00C76866">
            <w:pPr>
              <w:pStyle w:val="CRCoverPage"/>
              <w:spacing w:after="0"/>
              <w:ind w:left="100"/>
              <w:rPr>
                <w:noProof/>
              </w:rPr>
            </w:pPr>
            <w:fldSimple w:instr=" DOCPROPERTY  SourceIfWg  \* MERGEFORMAT ">
              <w:r w:rsidR="005E66BE">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E65A39" w:rsidR="001E41F3" w:rsidRDefault="00C76866">
            <w:pPr>
              <w:pStyle w:val="CRCoverPage"/>
              <w:spacing w:after="0"/>
              <w:ind w:left="100"/>
              <w:rPr>
                <w:noProof/>
              </w:rPr>
            </w:pPr>
            <w:fldSimple w:instr=" DOCPROPERTY  RelatedWis  \* MERGEFORMAT ">
              <w:r w:rsidR="005E66BE">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D1EFBB" w:rsidR="001E41F3" w:rsidRDefault="00C76866">
            <w:pPr>
              <w:pStyle w:val="CRCoverPage"/>
              <w:spacing w:after="0"/>
              <w:ind w:left="100"/>
              <w:rPr>
                <w:noProof/>
              </w:rPr>
            </w:pPr>
            <w:fldSimple w:instr=" DOCPROPERTY  ResDate  \* MERGEFORMAT ">
              <w:r w:rsidR="00E20A3D">
                <w:rPr>
                  <w:noProof/>
                </w:rPr>
                <w:t>2023-</w:t>
              </w:r>
              <w:r>
                <w:rPr>
                  <w:noProof/>
                </w:rPr>
                <w:t>10-04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56480D" w:rsidR="001E41F3" w:rsidRDefault="00E20A3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D6E630" w:rsidR="001E41F3" w:rsidRDefault="00E20A3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557E7" w14:textId="6E3426AF" w:rsidR="001E41F3" w:rsidRDefault="00FD73BA">
            <w:pPr>
              <w:pStyle w:val="CRCoverPage"/>
              <w:spacing w:after="0"/>
              <w:ind w:left="100"/>
              <w:rPr>
                <w:noProof/>
              </w:rPr>
            </w:pPr>
            <w:r>
              <w:rPr>
                <w:noProof/>
              </w:rPr>
              <w:t>The bulle</w:t>
            </w:r>
            <w:r w:rsidR="00AA62E7">
              <w:rPr>
                <w:noProof/>
              </w:rPr>
              <w:t xml:space="preserve">ts describing the usage of the </w:t>
            </w:r>
            <w:r w:rsidR="00AA62E7">
              <w:rPr>
                <w:lang w:val="en-US"/>
              </w:rPr>
              <w:t>Ethernet PDU Session Information</w:t>
            </w:r>
            <w:r w:rsidR="00AA62E7">
              <w:rPr>
                <w:noProof/>
              </w:rPr>
              <w:t xml:space="preserve"> has wrongly inden</w:t>
            </w:r>
            <w:r w:rsidR="00B35307">
              <w:rPr>
                <w:noProof/>
              </w:rPr>
              <w:t>ted, which leads some confusion</w:t>
            </w:r>
            <w:r w:rsidR="00231F35">
              <w:rPr>
                <w:noProof/>
              </w:rPr>
              <w:t>s</w:t>
            </w:r>
            <w:r w:rsidR="00B35307">
              <w:rPr>
                <w:noProof/>
              </w:rPr>
              <w:t>.</w:t>
            </w:r>
            <w:r w:rsidR="004F6698">
              <w:rPr>
                <w:noProof/>
              </w:rPr>
              <w:t xml:space="preserve"> </w:t>
            </w:r>
          </w:p>
          <w:p w14:paraId="708AA7DE" w14:textId="217E686E" w:rsidR="00701F43" w:rsidRDefault="00701F4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9E6B7A" w:rsidR="001E41F3" w:rsidRDefault="00B35307">
            <w:pPr>
              <w:pStyle w:val="CRCoverPage"/>
              <w:spacing w:after="0"/>
              <w:ind w:left="100"/>
              <w:rPr>
                <w:noProof/>
              </w:rPr>
            </w:pPr>
            <w:r>
              <w:rPr>
                <w:noProof/>
              </w:rPr>
              <w:t xml:space="preserve">Correct </w:t>
            </w:r>
            <w:r w:rsidR="0054215E">
              <w:rPr>
                <w:noProof/>
              </w:rPr>
              <w:t xml:space="preserve">the indentation for the description of the </w:t>
            </w:r>
            <w:r w:rsidR="0054215E">
              <w:rPr>
                <w:lang w:val="en-US"/>
              </w:rPr>
              <w:t>Ethernet PDU Session Information</w:t>
            </w:r>
            <w:r w:rsidR="005137C4">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761973" w:rsidR="001E41F3" w:rsidRDefault="008F056C">
            <w:pPr>
              <w:pStyle w:val="CRCoverPage"/>
              <w:spacing w:after="0"/>
              <w:ind w:left="100"/>
              <w:rPr>
                <w:noProof/>
              </w:rPr>
            </w:pPr>
            <w:r>
              <w:rPr>
                <w:noProof/>
              </w:rPr>
              <w:t>Ambigouous requirements may lead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D2424D" w:rsidR="001E41F3" w:rsidRDefault="005137C4">
            <w:pPr>
              <w:pStyle w:val="CRCoverPage"/>
              <w:spacing w:after="0"/>
              <w:ind w:left="100"/>
              <w:rPr>
                <w:noProof/>
              </w:rPr>
            </w:pPr>
            <w:r>
              <w:rPr>
                <w:noProof/>
              </w:rPr>
              <w:t>5.13.1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02316B" w:rsidR="008863B9" w:rsidRDefault="00CD5594">
            <w:pPr>
              <w:pStyle w:val="CRCoverPage"/>
              <w:spacing w:after="0"/>
              <w:ind w:left="100"/>
              <w:rPr>
                <w:noProof/>
              </w:rPr>
            </w:pPr>
            <w:r>
              <w:rPr>
                <w:noProof/>
              </w:rPr>
              <w:t>Rev1: Correct copy and paste error.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E6B501E" w14:textId="77777777" w:rsidR="008A2E5A" w:rsidRPr="00441CD0" w:rsidRDefault="008A2E5A" w:rsidP="008A2E5A">
      <w:pPr>
        <w:pStyle w:val="Heading3"/>
      </w:pPr>
      <w:bookmarkStart w:id="1" w:name="_Toc19717122"/>
      <w:bookmarkStart w:id="2" w:name="_Toc27490589"/>
      <w:bookmarkStart w:id="3" w:name="_Toc27556882"/>
      <w:bookmarkStart w:id="4" w:name="_Toc27723799"/>
      <w:bookmarkStart w:id="5" w:name="_Toc36030864"/>
      <w:bookmarkStart w:id="6" w:name="_Toc36042784"/>
      <w:bookmarkStart w:id="7" w:name="_Toc36814108"/>
      <w:bookmarkStart w:id="8" w:name="_Toc44688957"/>
      <w:bookmarkStart w:id="9" w:name="_Toc44923711"/>
      <w:bookmarkStart w:id="10" w:name="_Toc51860679"/>
      <w:bookmarkStart w:id="11" w:name="_Toc57930446"/>
      <w:bookmarkStart w:id="12" w:name="_Toc57931076"/>
      <w:bookmarkStart w:id="13" w:name="_Toc146005300"/>
      <w:r w:rsidRPr="00441CD0">
        <w:t>5.13.1</w:t>
      </w:r>
      <w:r w:rsidRPr="00441CD0">
        <w:tab/>
        <w:t>General</w:t>
      </w:r>
      <w:bookmarkEnd w:id="1"/>
      <w:bookmarkEnd w:id="2"/>
      <w:bookmarkEnd w:id="3"/>
      <w:bookmarkEnd w:id="4"/>
      <w:bookmarkEnd w:id="5"/>
      <w:bookmarkEnd w:id="6"/>
      <w:bookmarkEnd w:id="7"/>
      <w:bookmarkEnd w:id="8"/>
      <w:bookmarkEnd w:id="9"/>
      <w:bookmarkEnd w:id="10"/>
      <w:bookmarkEnd w:id="11"/>
      <w:bookmarkEnd w:id="12"/>
      <w:bookmarkEnd w:id="13"/>
    </w:p>
    <w:p w14:paraId="75ED8EB9" w14:textId="77777777" w:rsidR="008A2E5A" w:rsidRPr="00441CD0" w:rsidRDefault="008A2E5A" w:rsidP="008A2E5A">
      <w:r w:rsidRPr="00441CD0">
        <w:t>An SMF and UPF may support Ethernet PDU sessions, as specified in clause</w:t>
      </w:r>
      <w:r>
        <w:t> </w:t>
      </w:r>
      <w:r w:rsidRPr="00441CD0">
        <w:t>5.6.10.2 of 3GPP TS 23.501</w:t>
      </w:r>
      <w:r>
        <w:t> </w:t>
      </w:r>
      <w:r w:rsidRPr="00441CD0">
        <w:t>[28].</w:t>
      </w:r>
    </w:p>
    <w:p w14:paraId="35894AEA" w14:textId="77777777" w:rsidR="008A2E5A" w:rsidRPr="00441CD0" w:rsidRDefault="008A2E5A" w:rsidP="008A2E5A">
      <w:r w:rsidRPr="00441CD0">
        <w:t xml:space="preserve">A combined PGW-C/SMF </w:t>
      </w:r>
      <w:r w:rsidRPr="00441CD0">
        <w:rPr>
          <w:lang w:eastAsia="x-none"/>
        </w:rPr>
        <w:t xml:space="preserve">and </w:t>
      </w:r>
      <w:r w:rsidRPr="00441CD0">
        <w:t xml:space="preserve">PGW-U/UPF </w:t>
      </w:r>
      <w:r w:rsidRPr="00441CD0">
        <w:rPr>
          <w:lang w:eastAsia="x-none"/>
        </w:rPr>
        <w:t>may support Ethernet PDU sessions as specified in clause</w:t>
      </w:r>
      <w:r>
        <w:rPr>
          <w:lang w:eastAsia="x-none"/>
        </w:rPr>
        <w:t> </w:t>
      </w:r>
      <w:r w:rsidRPr="00441CD0">
        <w:rPr>
          <w:lang w:eastAsia="x-none"/>
        </w:rPr>
        <w:t>4.3.17.8a of 3GPP</w:t>
      </w:r>
      <w:r w:rsidRPr="00441CD0">
        <w:t> </w:t>
      </w:r>
      <w:r w:rsidRPr="00441CD0">
        <w:rPr>
          <w:lang w:eastAsia="x-none"/>
        </w:rPr>
        <w:t>TS</w:t>
      </w:r>
      <w:r w:rsidRPr="00441CD0">
        <w:t> </w:t>
      </w:r>
      <w:r w:rsidRPr="00441CD0">
        <w:rPr>
          <w:lang w:eastAsia="x-none"/>
        </w:rPr>
        <w:t xml:space="preserve">23.401 [14] and </w:t>
      </w:r>
      <w:r w:rsidRPr="00441CD0">
        <w:t>clause</w:t>
      </w:r>
      <w:r>
        <w:t> </w:t>
      </w:r>
      <w:r w:rsidRPr="00441CD0">
        <w:t xml:space="preserve">5.6.10.2 of 3GPP TS 23.501 [28]. In this case, the PGW-C/SMF </w:t>
      </w:r>
      <w:r w:rsidRPr="00441CD0">
        <w:rPr>
          <w:lang w:eastAsia="x-none"/>
        </w:rPr>
        <w:t xml:space="preserve">and </w:t>
      </w:r>
      <w:r w:rsidRPr="00441CD0">
        <w:t>PGW-U/UPF shall follow, respectively, the requirements specified for the SMF and UPF by this clause.</w:t>
      </w:r>
    </w:p>
    <w:p w14:paraId="6F0BC8A6" w14:textId="77777777" w:rsidR="008A2E5A" w:rsidRPr="00441CD0" w:rsidRDefault="008A2E5A" w:rsidP="008A2E5A">
      <w:r w:rsidRPr="00441CD0">
        <w:t>For a PFCP session set up for an Ethernet PDU session, the SMF shall:</w:t>
      </w:r>
    </w:p>
    <w:p w14:paraId="321D79BF" w14:textId="77777777" w:rsidR="008A2E5A" w:rsidRPr="00441CD0" w:rsidRDefault="008A2E5A" w:rsidP="008A2E5A">
      <w:pPr>
        <w:pStyle w:val="B1"/>
        <w:rPr>
          <w:lang w:val="en-US"/>
        </w:rPr>
      </w:pPr>
      <w:r w:rsidRPr="00441CD0">
        <w:rPr>
          <w:lang w:val="en-US"/>
        </w:rPr>
        <w:t>-</w:t>
      </w:r>
      <w:r w:rsidRPr="00441CD0">
        <w:rPr>
          <w:lang w:val="en-US"/>
        </w:rPr>
        <w:tab/>
      </w:r>
      <w:r w:rsidRPr="00441CD0">
        <w:t>include the PDN Type IE set to "Ethernet"</w:t>
      </w:r>
      <w:r w:rsidRPr="00441CD0">
        <w:rPr>
          <w:lang w:val="en-US"/>
        </w:rPr>
        <w:t xml:space="preserve"> in the PFCP Session Establishment </w:t>
      </w:r>
      <w:proofErr w:type="gramStart"/>
      <w:r w:rsidRPr="00441CD0">
        <w:rPr>
          <w:lang w:val="en-US"/>
        </w:rPr>
        <w:t>Request;</w:t>
      </w:r>
      <w:proofErr w:type="gramEnd"/>
    </w:p>
    <w:p w14:paraId="2FD46E87" w14:textId="77777777" w:rsidR="008A2E5A" w:rsidRPr="00441CD0" w:rsidRDefault="008A2E5A" w:rsidP="008A2E5A">
      <w:pPr>
        <w:pStyle w:val="B1"/>
        <w:rPr>
          <w:lang w:val="en-US"/>
        </w:rPr>
      </w:pPr>
      <w:r w:rsidRPr="00441CD0">
        <w:rPr>
          <w:lang w:val="en-US"/>
        </w:rPr>
        <w:t>-</w:t>
      </w:r>
      <w:r w:rsidRPr="00441CD0">
        <w:rPr>
          <w:lang w:val="en-US"/>
        </w:rPr>
        <w:tab/>
        <w:t>provision PDR(s), for uplink and/or downlink traffic, with Ethernet Packet Filter(s), based on at least any combination of:</w:t>
      </w:r>
    </w:p>
    <w:p w14:paraId="03A0F83B" w14:textId="77777777" w:rsidR="008A2E5A" w:rsidRPr="00441CD0" w:rsidRDefault="008A2E5A" w:rsidP="008A2E5A">
      <w:pPr>
        <w:pStyle w:val="B2"/>
        <w:rPr>
          <w:lang w:val="x-none"/>
        </w:rPr>
      </w:pPr>
      <w:r w:rsidRPr="00441CD0">
        <w:t>-</w:t>
      </w:r>
      <w:r w:rsidRPr="00441CD0">
        <w:tab/>
        <w:t xml:space="preserve">Source/destination MAC </w:t>
      </w:r>
      <w:proofErr w:type="gramStart"/>
      <w:r w:rsidRPr="00441CD0">
        <w:t>address</w:t>
      </w:r>
      <w:r w:rsidRPr="00441CD0">
        <w:rPr>
          <w:lang w:val="fr-FR"/>
        </w:rPr>
        <w:t>;</w:t>
      </w:r>
      <w:proofErr w:type="gramEnd"/>
    </w:p>
    <w:p w14:paraId="515F91FA" w14:textId="77777777" w:rsidR="008A2E5A" w:rsidRPr="00441CD0" w:rsidRDefault="008A2E5A" w:rsidP="008A2E5A">
      <w:pPr>
        <w:pStyle w:val="B2"/>
      </w:pPr>
      <w:r w:rsidRPr="00441CD0">
        <w:t>-</w:t>
      </w:r>
      <w:r w:rsidRPr="00441CD0">
        <w:tab/>
      </w:r>
      <w:proofErr w:type="spellStart"/>
      <w:r w:rsidRPr="00441CD0">
        <w:t>Ethertype</w:t>
      </w:r>
      <w:proofErr w:type="spellEnd"/>
      <w:r w:rsidRPr="00441CD0">
        <w:t xml:space="preserve"> as defined in IEEE</w:t>
      </w:r>
      <w:r w:rsidRPr="0067687A">
        <w:rPr>
          <w:lang w:val="en-US"/>
        </w:rPr>
        <w:t> </w:t>
      </w:r>
      <w:r w:rsidRPr="00441CD0">
        <w:t>802.3</w:t>
      </w:r>
      <w:r w:rsidRPr="00441CD0">
        <w:rPr>
          <w:lang w:val="fr-FR"/>
        </w:rPr>
        <w:t> [31</w:t>
      </w:r>
      <w:proofErr w:type="gramStart"/>
      <w:r w:rsidRPr="00441CD0">
        <w:rPr>
          <w:lang w:val="fr-FR"/>
        </w:rPr>
        <w:t>];</w:t>
      </w:r>
      <w:proofErr w:type="gramEnd"/>
    </w:p>
    <w:p w14:paraId="5A6FF38B" w14:textId="77777777" w:rsidR="008A2E5A" w:rsidRPr="00441CD0" w:rsidRDefault="008A2E5A" w:rsidP="008A2E5A">
      <w:pPr>
        <w:pStyle w:val="B2"/>
      </w:pPr>
      <w:r w:rsidRPr="00441CD0">
        <w:t>-</w:t>
      </w:r>
      <w:r w:rsidRPr="00441CD0">
        <w:tab/>
        <w:t>Customer-VLAN tag (C-TAG) and/or Service-VLAN tag (S-TAG) VID fields as defined in IEEE</w:t>
      </w:r>
      <w:r w:rsidRPr="0067687A">
        <w:rPr>
          <w:lang w:val="en-US"/>
        </w:rPr>
        <w:t> </w:t>
      </w:r>
      <w:r w:rsidRPr="00441CD0">
        <w:t>802.1Q</w:t>
      </w:r>
      <w:r w:rsidRPr="00441CD0">
        <w:rPr>
          <w:lang w:val="en-US"/>
        </w:rPr>
        <w:t> </w:t>
      </w:r>
      <w:r w:rsidRPr="00441CD0">
        <w:rPr>
          <w:lang w:val="fr-FR"/>
        </w:rPr>
        <w:t>[30</w:t>
      </w:r>
      <w:proofErr w:type="gramStart"/>
      <w:r w:rsidRPr="00441CD0">
        <w:rPr>
          <w:lang w:val="fr-FR"/>
        </w:rPr>
        <w:t>];</w:t>
      </w:r>
      <w:proofErr w:type="gramEnd"/>
    </w:p>
    <w:p w14:paraId="13DEFF87" w14:textId="77777777" w:rsidR="008A2E5A" w:rsidRPr="00441CD0" w:rsidRDefault="008A2E5A" w:rsidP="008A2E5A">
      <w:pPr>
        <w:pStyle w:val="B2"/>
      </w:pPr>
      <w:r w:rsidRPr="00441CD0">
        <w:t>-</w:t>
      </w:r>
      <w:r w:rsidRPr="00441CD0">
        <w:tab/>
        <w:t>Customer-VLAN tag (C-TAG) and/or Service-VLAN tag (S-TAG) PCP/DEI fields as defined in IEEE</w:t>
      </w:r>
      <w:r w:rsidRPr="0067687A">
        <w:rPr>
          <w:lang w:val="en-US"/>
        </w:rPr>
        <w:t> </w:t>
      </w:r>
      <w:r w:rsidRPr="00441CD0">
        <w:t>802.1Q</w:t>
      </w:r>
      <w:r w:rsidRPr="00441CD0">
        <w:rPr>
          <w:lang w:val="fr-FR"/>
        </w:rPr>
        <w:t> [30</w:t>
      </w:r>
      <w:proofErr w:type="gramStart"/>
      <w:r w:rsidRPr="00441CD0">
        <w:rPr>
          <w:lang w:val="fr-FR"/>
        </w:rPr>
        <w:t>];</w:t>
      </w:r>
      <w:proofErr w:type="gramEnd"/>
    </w:p>
    <w:p w14:paraId="6CFDA453" w14:textId="77777777" w:rsidR="008A2E5A" w:rsidRPr="00441CD0" w:rsidRDefault="008A2E5A" w:rsidP="008A2E5A">
      <w:pPr>
        <w:pStyle w:val="B2"/>
      </w:pPr>
      <w:r w:rsidRPr="00441CD0">
        <w:t>-</w:t>
      </w:r>
      <w:r w:rsidRPr="00441CD0">
        <w:tab/>
        <w:t xml:space="preserve">IP Packet Filter Set, in case </w:t>
      </w:r>
      <w:proofErr w:type="spellStart"/>
      <w:r w:rsidRPr="00441CD0">
        <w:t>Ethertype</w:t>
      </w:r>
      <w:proofErr w:type="spellEnd"/>
      <w:r w:rsidRPr="00441CD0">
        <w:t xml:space="preserve"> indicates IPv4/IPv6 </w:t>
      </w:r>
      <w:proofErr w:type="gramStart"/>
      <w:r w:rsidRPr="00441CD0">
        <w:t>payload;</w:t>
      </w:r>
      <w:proofErr w:type="gramEnd"/>
    </w:p>
    <w:p w14:paraId="5995EC87" w14:textId="77777777" w:rsidR="008A2E5A" w:rsidRDefault="008A2E5A" w:rsidP="008A2E5A">
      <w:pPr>
        <w:pStyle w:val="B2"/>
        <w:rPr>
          <w:ins w:id="14" w:author="Frank, 202309" w:date="2023-09-28T01:03:00Z"/>
        </w:rPr>
      </w:pPr>
      <w:r w:rsidRPr="00441CD0">
        <w:t>-</w:t>
      </w:r>
      <w:r w:rsidRPr="00441CD0">
        <w:tab/>
        <w:t>Ethernet PDU Session Information, only possible for a DL PDR, that identifies all (DL) Ethernet packets matching the PDU session as follows, based on the N6 Ethernet configuration in the UPF for the associated Network Instance (see clause</w:t>
      </w:r>
      <w:r>
        <w:t> </w:t>
      </w:r>
      <w:r w:rsidRPr="00441CD0">
        <w:t>5.6.10.2 of 3GPP TS 23.501 [28]):</w:t>
      </w:r>
    </w:p>
    <w:p w14:paraId="7A3C6F1B" w14:textId="35D9A711" w:rsidR="005F60CA" w:rsidRDefault="005F60CA" w:rsidP="005F60CA">
      <w:pPr>
        <w:pStyle w:val="B3"/>
        <w:rPr>
          <w:ins w:id="15" w:author="Frank, 202309" w:date="2023-09-28T01:03:00Z"/>
        </w:rPr>
      </w:pPr>
      <w:ins w:id="16" w:author="Frank, 202309" w:date="2023-09-28T01:03:00Z">
        <w:r>
          <w:t>-</w:t>
        </w:r>
        <w:r>
          <w:tab/>
        </w:r>
        <w:r w:rsidRPr="00441CD0">
          <w:t>DL traffic based on the MAC address(es) and/or C-TAG and/or S-TAG used by the UE for the UL traffic, for configurations where more than one PDU Session to the same DNN (</w:t>
        </w:r>
        <w:proofErr w:type="gramStart"/>
        <w:r w:rsidRPr="00441CD0">
          <w:t>e.g.</w:t>
        </w:r>
        <w:proofErr w:type="gramEnd"/>
        <w:r w:rsidRPr="00441CD0">
          <w:t xml:space="preserve"> for more than one UE) corresponds to the same N6 interface</w:t>
        </w:r>
        <w:r>
          <w:t>;</w:t>
        </w:r>
      </w:ins>
    </w:p>
    <w:p w14:paraId="72D6455D" w14:textId="01D253D2" w:rsidR="005F60CA" w:rsidRPr="00441CD0" w:rsidRDefault="005F60CA" w:rsidP="005F60CA">
      <w:pPr>
        <w:pStyle w:val="B3"/>
      </w:pPr>
      <w:ins w:id="17" w:author="Frank, 202309" w:date="2023-09-28T01:03:00Z">
        <w:r>
          <w:t>-</w:t>
        </w:r>
        <w:r>
          <w:tab/>
        </w:r>
      </w:ins>
      <w:ins w:id="18" w:author="Frank, 202309" w:date="2023-10-04T08:38:00Z">
        <w:r w:rsidR="007408C7" w:rsidRPr="00441CD0">
          <w:t xml:space="preserve">DL traffic from the N6 interface associated to the PDU session, for configurations where there is a one-to-one relationship between a PDU Session and a N6 interface (in which case the UPF does not need to be aware of MAC addresses and/or C-TAG and/or S-TAG used by the UE </w:t>
        </w:r>
        <w:proofErr w:type="gramStart"/>
        <w:r w:rsidR="007408C7" w:rsidRPr="00441CD0">
          <w:t>in order to</w:t>
        </w:r>
        <w:proofErr w:type="gramEnd"/>
        <w:r w:rsidR="007408C7" w:rsidRPr="00441CD0">
          <w:t xml:space="preserve"> route down-link traffic)</w:t>
        </w:r>
        <w:r w:rsidR="007408C7" w:rsidRPr="00441CD0">
          <w:rPr>
            <w:lang w:val="en-US"/>
          </w:rPr>
          <w:t>.</w:t>
        </w:r>
      </w:ins>
    </w:p>
    <w:p w14:paraId="679FD1EE" w14:textId="4D969701" w:rsidR="008A2E5A" w:rsidRPr="00441CD0" w:rsidDel="00B53A2C" w:rsidRDefault="008A2E5A" w:rsidP="008A2E5A">
      <w:pPr>
        <w:rPr>
          <w:del w:id="19" w:author="Frank, 202309" w:date="2023-10-04T08:38:00Z"/>
        </w:rPr>
      </w:pPr>
      <w:del w:id="20" w:author="Frank, 202309" w:date="2023-10-04T08:38:00Z">
        <w:r w:rsidRPr="00441CD0" w:rsidDel="00B53A2C">
          <w:delText>-</w:delText>
        </w:r>
        <w:r w:rsidRPr="00441CD0" w:rsidDel="00B53A2C">
          <w:tab/>
          <w:delText>DL traffic based on the MAC address(es) and/or C-TAG and/or S-TAG used by the UE for the UL traffic, for configurations where more than one PDU Session to the same DNN (e.g. for more than one UE) corresponds to the same N6 interface;</w:delText>
        </w:r>
      </w:del>
    </w:p>
    <w:p w14:paraId="79457DF6" w14:textId="1EBD2EF0" w:rsidR="008A2E5A" w:rsidRPr="00441CD0" w:rsidDel="00B53A2C" w:rsidRDefault="008A2E5A" w:rsidP="008A2E5A">
      <w:pPr>
        <w:rPr>
          <w:del w:id="21" w:author="Frank, 202309" w:date="2023-10-04T08:38:00Z"/>
        </w:rPr>
      </w:pPr>
      <w:del w:id="22" w:author="Frank, 202309" w:date="2023-10-04T08:38:00Z">
        <w:r w:rsidRPr="00441CD0" w:rsidDel="00B53A2C">
          <w:delText>-</w:delText>
        </w:r>
        <w:r w:rsidRPr="00441CD0" w:rsidDel="00B53A2C">
          <w:tab/>
          <w:delText>DL traffic from the N6 interface associated to the PDU session, for configurations where there is a one-to-one relationship between a PDU Session and a N6 interface (in which case the UPF does not need to be aware of MAC addresses and/or C-TAG and/or S-TAG used by the UE in order to route down-link traffic)</w:delText>
        </w:r>
        <w:r w:rsidRPr="00441CD0" w:rsidDel="00B53A2C">
          <w:rPr>
            <w:lang w:val="en-US"/>
          </w:rPr>
          <w:delText>.</w:delText>
        </w:r>
      </w:del>
    </w:p>
    <w:p w14:paraId="79FE32C9" w14:textId="77777777" w:rsidR="008A2E5A" w:rsidRPr="00441CD0" w:rsidRDefault="008A2E5A" w:rsidP="008A2E5A">
      <w:pPr>
        <w:pStyle w:val="NO"/>
        <w:rPr>
          <w:lang w:val="en-US"/>
        </w:rPr>
      </w:pPr>
      <w:r w:rsidRPr="00441CD0">
        <w:rPr>
          <w:lang w:val="en-US"/>
        </w:rPr>
        <w:t>NOTE 1:</w:t>
      </w:r>
      <w:r w:rsidRPr="00441CD0">
        <w:rPr>
          <w:lang w:val="en-US"/>
        </w:rPr>
        <w:tab/>
        <w:t>For instance, the SMF can provision a DL PDR with just an "Ethernet PDU Session Information", in a Traffic Endpoint ID or in a PDI, or Ethernet Packet Filters in a PDI, or both an "Ethernet PDU Session Information" in a Traffic Endpoint ID and Ethernet Packet Filters in a PDI.</w:t>
      </w:r>
    </w:p>
    <w:p w14:paraId="27EF42EE" w14:textId="77777777" w:rsidR="008A2E5A" w:rsidRPr="00441CD0" w:rsidRDefault="008A2E5A" w:rsidP="008A2E5A">
      <w:r w:rsidRPr="00441CD0">
        <w:t>The SMF may also request a UPF, acting as a PDU session anchor, to:</w:t>
      </w:r>
    </w:p>
    <w:p w14:paraId="20E76C52" w14:textId="77777777" w:rsidR="008A2E5A" w:rsidRPr="00441CD0" w:rsidRDefault="008A2E5A" w:rsidP="008A2E5A">
      <w:pPr>
        <w:pStyle w:val="B1"/>
      </w:pPr>
      <w:r w:rsidRPr="00441CD0">
        <w:t>-</w:t>
      </w:r>
      <w:r w:rsidRPr="00441CD0">
        <w:tab/>
        <w:t>redirect Address Resolution Protocol (ARP) (see IETF RFC 826 [32]) or IPv6 Neighbour Solicitation traffic (see IETF RFC 4861 [33]) to the SMF as specified in clause</w:t>
      </w:r>
      <w:r>
        <w:t> </w:t>
      </w:r>
      <w:r w:rsidRPr="00441CD0">
        <w:t>5.13.2, or to respond to ARP or IPv6 Neighbour Solicitation based on the local cache information as specified in clause</w:t>
      </w:r>
      <w:r>
        <w:t> </w:t>
      </w:r>
      <w:proofErr w:type="gramStart"/>
      <w:r w:rsidRPr="00441CD0">
        <w:t>5.13.3;</w:t>
      </w:r>
      <w:proofErr w:type="gramEnd"/>
    </w:p>
    <w:p w14:paraId="693340AE" w14:textId="77777777" w:rsidR="008A2E5A" w:rsidRPr="00441CD0" w:rsidRDefault="008A2E5A" w:rsidP="008A2E5A">
      <w:pPr>
        <w:pStyle w:val="B1"/>
      </w:pPr>
      <w:r w:rsidRPr="00441CD0">
        <w:t>-</w:t>
      </w:r>
      <w:r w:rsidRPr="00441CD0">
        <w:tab/>
        <w:t>report the MAC (Ethernet) addresses and possibly associated VLAN tag(s) used as source address of frames sent UL by the UE, as specified in clause</w:t>
      </w:r>
      <w:r>
        <w:t> </w:t>
      </w:r>
      <w:proofErr w:type="gramStart"/>
      <w:r w:rsidRPr="00441CD0">
        <w:t>5.13.5;</w:t>
      </w:r>
      <w:proofErr w:type="gramEnd"/>
    </w:p>
    <w:p w14:paraId="6E454A92" w14:textId="77777777" w:rsidR="008A2E5A" w:rsidRPr="00441CD0" w:rsidRDefault="008A2E5A" w:rsidP="008A2E5A">
      <w:pPr>
        <w:pStyle w:val="B1"/>
      </w:pPr>
      <w:r w:rsidRPr="00441CD0">
        <w:t>-</w:t>
      </w:r>
      <w:r w:rsidRPr="00441CD0">
        <w:tab/>
        <w:t>update its list of MAC addresses and possibly associated VLAN tag(s) associated to the PDU session, during an Ethernet PDU session anchor relocation, as specified in clause</w:t>
      </w:r>
      <w:r>
        <w:t> </w:t>
      </w:r>
      <w:r w:rsidRPr="00441CD0">
        <w:t>5.13.6.</w:t>
      </w:r>
    </w:p>
    <w:p w14:paraId="734AAA70" w14:textId="77777777" w:rsidR="008A2E5A" w:rsidRPr="00441CD0" w:rsidRDefault="008A2E5A" w:rsidP="008A2E5A">
      <w:r w:rsidRPr="00441CD0">
        <w:lastRenderedPageBreak/>
        <w:t>For a PFCP session set up for an Ethernet PDU session, the UPF shall:</w:t>
      </w:r>
    </w:p>
    <w:p w14:paraId="12797E01" w14:textId="77777777" w:rsidR="008A2E5A" w:rsidRPr="00441CD0" w:rsidRDefault="008A2E5A" w:rsidP="008A2E5A">
      <w:pPr>
        <w:pStyle w:val="B1"/>
        <w:rPr>
          <w:lang w:val="en-US"/>
        </w:rPr>
      </w:pPr>
      <w:r w:rsidRPr="00441CD0">
        <w:rPr>
          <w:lang w:val="en-US"/>
        </w:rPr>
        <w:t>-</w:t>
      </w:r>
      <w:r w:rsidRPr="00441CD0">
        <w:rPr>
          <w:lang w:val="en-US"/>
        </w:rPr>
        <w:tab/>
        <w:t>detect Ethernet traffic, based on Ethernet Packet Filter(s) provisioned in PDR(s) by the SMF, and process the Ethernet traffic as instructed in the FAR, QER(s) and URR(s) associated to the PDR(s</w:t>
      </w:r>
      <w:proofErr w:type="gramStart"/>
      <w:r w:rsidRPr="00441CD0">
        <w:rPr>
          <w:lang w:val="en-US"/>
        </w:rPr>
        <w:t>);</w:t>
      </w:r>
      <w:proofErr w:type="gramEnd"/>
    </w:p>
    <w:p w14:paraId="59E3B4D1" w14:textId="77777777" w:rsidR="008A2E5A" w:rsidRPr="00441CD0" w:rsidRDefault="008A2E5A" w:rsidP="008A2E5A">
      <w:pPr>
        <w:pStyle w:val="B1"/>
        <w:rPr>
          <w:lang w:val="en-US"/>
        </w:rPr>
      </w:pPr>
      <w:r w:rsidRPr="00441CD0">
        <w:rPr>
          <w:lang w:val="en-US"/>
        </w:rPr>
        <w:t>-</w:t>
      </w:r>
      <w:r w:rsidRPr="00441CD0">
        <w:rPr>
          <w:lang w:val="en-US"/>
        </w:rPr>
        <w:tab/>
        <w:t xml:space="preserve">forward Address Resolution Protocol </w:t>
      </w:r>
      <w:r w:rsidRPr="00441CD0">
        <w:t xml:space="preserve">(see IETF RFC 826 [32]) </w:t>
      </w:r>
      <w:r w:rsidRPr="00441CD0">
        <w:rPr>
          <w:lang w:val="en-US"/>
        </w:rPr>
        <w:t xml:space="preserve">or IPv6 </w:t>
      </w:r>
      <w:proofErr w:type="spellStart"/>
      <w:r w:rsidRPr="00441CD0">
        <w:rPr>
          <w:lang w:val="en-US"/>
        </w:rPr>
        <w:t>Neighbour</w:t>
      </w:r>
      <w:proofErr w:type="spellEnd"/>
      <w:r w:rsidRPr="00441CD0">
        <w:rPr>
          <w:lang w:val="en-US"/>
        </w:rPr>
        <w:t xml:space="preserve"> Solicitation messages </w:t>
      </w:r>
      <w:r w:rsidRPr="00441CD0">
        <w:t xml:space="preserve">(see IETF RFC 4861 [33]) </w:t>
      </w:r>
      <w:r w:rsidRPr="00441CD0">
        <w:rPr>
          <w:lang w:val="en-US"/>
        </w:rPr>
        <w:t>to the SMF, as specified in clause</w:t>
      </w:r>
      <w:r>
        <w:rPr>
          <w:lang w:val="en-US"/>
        </w:rPr>
        <w:t> </w:t>
      </w:r>
      <w:r w:rsidRPr="00441CD0">
        <w:rPr>
          <w:lang w:val="en-US"/>
        </w:rPr>
        <w:t>5.13.2,</w:t>
      </w:r>
      <w:r w:rsidRPr="00441CD0">
        <w:rPr>
          <w:color w:val="1F497D"/>
          <w:lang w:val="en-US"/>
        </w:rPr>
        <w:t xml:space="preserve"> </w:t>
      </w:r>
      <w:r w:rsidRPr="00441CD0">
        <w:rPr>
          <w:lang w:val="en-US"/>
        </w:rPr>
        <w:t xml:space="preserve">if </w:t>
      </w:r>
      <w:proofErr w:type="gramStart"/>
      <w:r w:rsidRPr="00441CD0">
        <w:rPr>
          <w:lang w:val="en-US"/>
        </w:rPr>
        <w:t>so</w:t>
      </w:r>
      <w:proofErr w:type="gramEnd"/>
      <w:r w:rsidRPr="00441CD0">
        <w:rPr>
          <w:lang w:val="en-US"/>
        </w:rPr>
        <w:t xml:space="preserve"> required by the SMF;</w:t>
      </w:r>
    </w:p>
    <w:p w14:paraId="0F9CA892" w14:textId="77777777" w:rsidR="008A2E5A" w:rsidRPr="00441CD0" w:rsidRDefault="008A2E5A" w:rsidP="008A2E5A">
      <w:pPr>
        <w:pStyle w:val="B1"/>
        <w:rPr>
          <w:lang w:val="en-US"/>
        </w:rPr>
      </w:pPr>
      <w:r w:rsidRPr="00441CD0">
        <w:rPr>
          <w:lang w:val="en-US"/>
        </w:rPr>
        <w:t>-</w:t>
      </w:r>
      <w:r w:rsidRPr="00441CD0">
        <w:rPr>
          <w:lang w:val="en-US"/>
        </w:rPr>
        <w:tab/>
        <w:t xml:space="preserve">respond to </w:t>
      </w:r>
      <w:r w:rsidRPr="00441CD0">
        <w:t>Address Resolution Protocol (see IETF RFC 826 [32]) or IPv6 Neighbour Solicitation (see IETF RFC 4861 [33]) based on the local cache information, as specified in</w:t>
      </w:r>
      <w:r w:rsidRPr="00441CD0">
        <w:rPr>
          <w:lang w:val="en-US"/>
        </w:rPr>
        <w:t xml:space="preserve"> clause</w:t>
      </w:r>
      <w:r>
        <w:rPr>
          <w:lang w:val="en-US"/>
        </w:rPr>
        <w:t> </w:t>
      </w:r>
      <w:r w:rsidRPr="00441CD0">
        <w:rPr>
          <w:lang w:val="en-US"/>
        </w:rPr>
        <w:t xml:space="preserve">5.13.3, if </w:t>
      </w:r>
      <w:proofErr w:type="gramStart"/>
      <w:r w:rsidRPr="00441CD0">
        <w:rPr>
          <w:lang w:val="en-US"/>
        </w:rPr>
        <w:t>so</w:t>
      </w:r>
      <w:proofErr w:type="gramEnd"/>
      <w:r w:rsidRPr="00441CD0">
        <w:rPr>
          <w:lang w:val="en-US"/>
        </w:rPr>
        <w:t xml:space="preserve"> required by the SMF.</w:t>
      </w:r>
    </w:p>
    <w:p w14:paraId="07FB9912" w14:textId="77777777" w:rsidR="008A2E5A" w:rsidRPr="00441CD0" w:rsidRDefault="008A2E5A" w:rsidP="008A2E5A">
      <w:pPr>
        <w:pStyle w:val="NO"/>
        <w:rPr>
          <w:lang w:val="en-US"/>
        </w:rPr>
      </w:pPr>
      <w:r w:rsidRPr="00441CD0">
        <w:rPr>
          <w:lang w:val="en-US"/>
        </w:rPr>
        <w:t>NOTE 2:</w:t>
      </w:r>
      <w:r w:rsidRPr="00441CD0">
        <w:rPr>
          <w:lang w:val="en-US"/>
        </w:rPr>
        <w:tab/>
      </w:r>
      <w:r w:rsidRPr="00441CD0">
        <w:t>Ethernet Preamble and Start of Frame delimiter are not sent over 5GS</w:t>
      </w:r>
      <w:r w:rsidRPr="00441CD0">
        <w:rPr>
          <w:lang w:val="en-US"/>
        </w:rPr>
        <w:t>.</w:t>
      </w:r>
    </w:p>
    <w:p w14:paraId="5A2C0B93" w14:textId="77777777" w:rsidR="008A2E5A" w:rsidRPr="00441CD0" w:rsidRDefault="008A2E5A" w:rsidP="008A2E5A">
      <w:pPr>
        <w:pStyle w:val="NO"/>
        <w:rPr>
          <w:lang w:val="x-none"/>
        </w:rPr>
      </w:pPr>
      <w:r w:rsidRPr="00441CD0">
        <w:rPr>
          <w:lang w:val="en-US"/>
        </w:rPr>
        <w:t>NOTE 3</w:t>
      </w:r>
      <w:r w:rsidRPr="00441CD0">
        <w:t>:</w:t>
      </w:r>
      <w:r w:rsidRPr="00441CD0">
        <w:tab/>
        <w:t>How the UPF/SMF build</w:t>
      </w:r>
      <w:proofErr w:type="spellStart"/>
      <w:r w:rsidRPr="00441CD0">
        <w:rPr>
          <w:lang w:val="en-US"/>
        </w:rPr>
        <w:t>s</w:t>
      </w:r>
      <w:proofErr w:type="spellEnd"/>
      <w:r w:rsidRPr="00441CD0">
        <w:rPr>
          <w:lang w:val="en-US"/>
        </w:rPr>
        <w:t xml:space="preserve"> the</w:t>
      </w:r>
      <w:r w:rsidRPr="00441CD0">
        <w:t xml:space="preserve"> ARP </w:t>
      </w:r>
      <w:r w:rsidRPr="00441CD0">
        <w:rPr>
          <w:lang w:val="en-US"/>
        </w:rPr>
        <w:t xml:space="preserve">or the IPv6 </w:t>
      </w:r>
      <w:proofErr w:type="spellStart"/>
      <w:r w:rsidRPr="00441CD0">
        <w:rPr>
          <w:lang w:val="en-US"/>
        </w:rPr>
        <w:t>Neighbour</w:t>
      </w:r>
      <w:proofErr w:type="spellEnd"/>
      <w:r w:rsidRPr="00441CD0">
        <w:rPr>
          <w:lang w:val="en-US"/>
        </w:rPr>
        <w:t xml:space="preserve"> </w:t>
      </w:r>
      <w:r w:rsidRPr="00441CD0">
        <w:t>cache is not specified in this release</w:t>
      </w:r>
      <w:r w:rsidRPr="00441CD0">
        <w:rPr>
          <w:lang w:val="en-US"/>
        </w:rPr>
        <w:t xml:space="preserve"> and </w:t>
      </w:r>
      <w:r w:rsidRPr="00441CD0">
        <w:t>is implementation specific.</w:t>
      </w:r>
    </w:p>
    <w:p w14:paraId="7E59CD7D" w14:textId="3BD53BFE" w:rsidR="000145A5" w:rsidRPr="00441CD0" w:rsidRDefault="000145A5" w:rsidP="000145A5">
      <w:pPr>
        <w:pStyle w:val="NO"/>
        <w:rPr>
          <w:lang w:val="x-none"/>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94D10" w14:textId="77777777" w:rsidR="00130992" w:rsidRDefault="00130992">
      <w:r>
        <w:separator/>
      </w:r>
    </w:p>
  </w:endnote>
  <w:endnote w:type="continuationSeparator" w:id="0">
    <w:p w14:paraId="1C2377C9" w14:textId="77777777" w:rsidR="00130992" w:rsidRDefault="00130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A55C5" w14:textId="77777777" w:rsidR="00130992" w:rsidRDefault="00130992">
      <w:r>
        <w:separator/>
      </w:r>
    </w:p>
  </w:footnote>
  <w:footnote w:type="continuationSeparator" w:id="0">
    <w:p w14:paraId="65063368" w14:textId="77777777" w:rsidR="00130992" w:rsidRDefault="001309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09">
    <w15:presenceInfo w15:providerId="None" w15:userId="Frank, 202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A5"/>
    <w:rsid w:val="00022E4A"/>
    <w:rsid w:val="000378DF"/>
    <w:rsid w:val="00052029"/>
    <w:rsid w:val="000756C1"/>
    <w:rsid w:val="000A6394"/>
    <w:rsid w:val="000B7FED"/>
    <w:rsid w:val="000C038A"/>
    <w:rsid w:val="000C21D7"/>
    <w:rsid w:val="000C6598"/>
    <w:rsid w:val="000D44B3"/>
    <w:rsid w:val="000D6ED8"/>
    <w:rsid w:val="00106391"/>
    <w:rsid w:val="00130992"/>
    <w:rsid w:val="001347E2"/>
    <w:rsid w:val="00145B5D"/>
    <w:rsid w:val="00145D43"/>
    <w:rsid w:val="00173A8A"/>
    <w:rsid w:val="00192C46"/>
    <w:rsid w:val="001A08B3"/>
    <w:rsid w:val="001A7B60"/>
    <w:rsid w:val="001B52F0"/>
    <w:rsid w:val="001B7A65"/>
    <w:rsid w:val="001E41F3"/>
    <w:rsid w:val="001F2258"/>
    <w:rsid w:val="001F5B25"/>
    <w:rsid w:val="00224BCD"/>
    <w:rsid w:val="00227342"/>
    <w:rsid w:val="0023062D"/>
    <w:rsid w:val="00231F35"/>
    <w:rsid w:val="002438B8"/>
    <w:rsid w:val="0025273A"/>
    <w:rsid w:val="0026004D"/>
    <w:rsid w:val="002640DD"/>
    <w:rsid w:val="0027286F"/>
    <w:rsid w:val="00275D12"/>
    <w:rsid w:val="0028091B"/>
    <w:rsid w:val="00284FEB"/>
    <w:rsid w:val="002860C4"/>
    <w:rsid w:val="002B5741"/>
    <w:rsid w:val="002B5C12"/>
    <w:rsid w:val="002D2017"/>
    <w:rsid w:val="002E472E"/>
    <w:rsid w:val="00305409"/>
    <w:rsid w:val="003360EB"/>
    <w:rsid w:val="003609EF"/>
    <w:rsid w:val="0036231A"/>
    <w:rsid w:val="003631B5"/>
    <w:rsid w:val="00374DD4"/>
    <w:rsid w:val="003D186C"/>
    <w:rsid w:val="003E1A36"/>
    <w:rsid w:val="00410371"/>
    <w:rsid w:val="004242F1"/>
    <w:rsid w:val="00425379"/>
    <w:rsid w:val="00461600"/>
    <w:rsid w:val="004B2B21"/>
    <w:rsid w:val="004B75B7"/>
    <w:rsid w:val="004D2393"/>
    <w:rsid w:val="004F6698"/>
    <w:rsid w:val="005137C4"/>
    <w:rsid w:val="005141D9"/>
    <w:rsid w:val="0051580D"/>
    <w:rsid w:val="005327E7"/>
    <w:rsid w:val="0054215E"/>
    <w:rsid w:val="00542A00"/>
    <w:rsid w:val="00547111"/>
    <w:rsid w:val="00580B4E"/>
    <w:rsid w:val="00592D74"/>
    <w:rsid w:val="005B0F35"/>
    <w:rsid w:val="005C39D1"/>
    <w:rsid w:val="005C7FAB"/>
    <w:rsid w:val="005E2C44"/>
    <w:rsid w:val="005E66BE"/>
    <w:rsid w:val="005F60CA"/>
    <w:rsid w:val="005F7642"/>
    <w:rsid w:val="006130A5"/>
    <w:rsid w:val="00621188"/>
    <w:rsid w:val="00624A14"/>
    <w:rsid w:val="006257ED"/>
    <w:rsid w:val="00646EC1"/>
    <w:rsid w:val="00653DE4"/>
    <w:rsid w:val="00654C4B"/>
    <w:rsid w:val="00665C47"/>
    <w:rsid w:val="0068177A"/>
    <w:rsid w:val="00695808"/>
    <w:rsid w:val="006B46FB"/>
    <w:rsid w:val="006E21FB"/>
    <w:rsid w:val="006F4128"/>
    <w:rsid w:val="007011C8"/>
    <w:rsid w:val="00701F43"/>
    <w:rsid w:val="007408C7"/>
    <w:rsid w:val="00747CF9"/>
    <w:rsid w:val="0076683E"/>
    <w:rsid w:val="0078067A"/>
    <w:rsid w:val="007860B6"/>
    <w:rsid w:val="00792342"/>
    <w:rsid w:val="007977A8"/>
    <w:rsid w:val="007B512A"/>
    <w:rsid w:val="007C2097"/>
    <w:rsid w:val="007C6F70"/>
    <w:rsid w:val="007D6A07"/>
    <w:rsid w:val="007D7812"/>
    <w:rsid w:val="007E4C1C"/>
    <w:rsid w:val="007F7259"/>
    <w:rsid w:val="008040A8"/>
    <w:rsid w:val="008279FA"/>
    <w:rsid w:val="008626E7"/>
    <w:rsid w:val="00870CF0"/>
    <w:rsid w:val="00870EE7"/>
    <w:rsid w:val="008760BF"/>
    <w:rsid w:val="008863B9"/>
    <w:rsid w:val="008A2E5A"/>
    <w:rsid w:val="008A45A6"/>
    <w:rsid w:val="008D3CCC"/>
    <w:rsid w:val="008F056C"/>
    <w:rsid w:val="008F3789"/>
    <w:rsid w:val="008F686C"/>
    <w:rsid w:val="009148DE"/>
    <w:rsid w:val="00922A1E"/>
    <w:rsid w:val="00941E30"/>
    <w:rsid w:val="00944C69"/>
    <w:rsid w:val="00964F60"/>
    <w:rsid w:val="0097196D"/>
    <w:rsid w:val="009740D3"/>
    <w:rsid w:val="009777D9"/>
    <w:rsid w:val="00991B88"/>
    <w:rsid w:val="009A2599"/>
    <w:rsid w:val="009A5753"/>
    <w:rsid w:val="009A579D"/>
    <w:rsid w:val="009C6E4E"/>
    <w:rsid w:val="009D7FEB"/>
    <w:rsid w:val="009E3297"/>
    <w:rsid w:val="009F734F"/>
    <w:rsid w:val="00A246B6"/>
    <w:rsid w:val="00A47E70"/>
    <w:rsid w:val="00A50CF0"/>
    <w:rsid w:val="00A51897"/>
    <w:rsid w:val="00A7671C"/>
    <w:rsid w:val="00AA2CBC"/>
    <w:rsid w:val="00AA62E7"/>
    <w:rsid w:val="00AC2823"/>
    <w:rsid w:val="00AC5820"/>
    <w:rsid w:val="00AD1CD8"/>
    <w:rsid w:val="00B20978"/>
    <w:rsid w:val="00B258BB"/>
    <w:rsid w:val="00B35307"/>
    <w:rsid w:val="00B4325D"/>
    <w:rsid w:val="00B456ED"/>
    <w:rsid w:val="00B53A2C"/>
    <w:rsid w:val="00B62786"/>
    <w:rsid w:val="00B65BD3"/>
    <w:rsid w:val="00B67B97"/>
    <w:rsid w:val="00B968C8"/>
    <w:rsid w:val="00BA3EC5"/>
    <w:rsid w:val="00BA51D9"/>
    <w:rsid w:val="00BB5DFC"/>
    <w:rsid w:val="00BD279D"/>
    <w:rsid w:val="00BD6BB8"/>
    <w:rsid w:val="00C35426"/>
    <w:rsid w:val="00C66BA2"/>
    <w:rsid w:val="00C76866"/>
    <w:rsid w:val="00C870F6"/>
    <w:rsid w:val="00C90231"/>
    <w:rsid w:val="00C95985"/>
    <w:rsid w:val="00CA138F"/>
    <w:rsid w:val="00CC5026"/>
    <w:rsid w:val="00CC68D0"/>
    <w:rsid w:val="00CD182F"/>
    <w:rsid w:val="00CD5594"/>
    <w:rsid w:val="00D03F9A"/>
    <w:rsid w:val="00D06D51"/>
    <w:rsid w:val="00D06F70"/>
    <w:rsid w:val="00D24991"/>
    <w:rsid w:val="00D25B1B"/>
    <w:rsid w:val="00D50255"/>
    <w:rsid w:val="00D5316F"/>
    <w:rsid w:val="00D66520"/>
    <w:rsid w:val="00D84AE9"/>
    <w:rsid w:val="00DA1041"/>
    <w:rsid w:val="00DB107B"/>
    <w:rsid w:val="00DE34CF"/>
    <w:rsid w:val="00E13F3D"/>
    <w:rsid w:val="00E20A3D"/>
    <w:rsid w:val="00E34898"/>
    <w:rsid w:val="00E358EA"/>
    <w:rsid w:val="00E4016A"/>
    <w:rsid w:val="00E40275"/>
    <w:rsid w:val="00E40877"/>
    <w:rsid w:val="00E50518"/>
    <w:rsid w:val="00E652D8"/>
    <w:rsid w:val="00EB09B7"/>
    <w:rsid w:val="00EB4693"/>
    <w:rsid w:val="00EB7B88"/>
    <w:rsid w:val="00EE7D7C"/>
    <w:rsid w:val="00EF18D5"/>
    <w:rsid w:val="00F25D98"/>
    <w:rsid w:val="00F26E5C"/>
    <w:rsid w:val="00F300FB"/>
    <w:rsid w:val="00F33847"/>
    <w:rsid w:val="00F37E5D"/>
    <w:rsid w:val="00F74810"/>
    <w:rsid w:val="00F80F6A"/>
    <w:rsid w:val="00FB6386"/>
    <w:rsid w:val="00FC7121"/>
    <w:rsid w:val="00FD447E"/>
    <w:rsid w:val="00FD73BA"/>
    <w:rsid w:val="00FE7F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624A14"/>
    <w:rPr>
      <w:rFonts w:ascii="Arial" w:hAnsi="Arial"/>
      <w:sz w:val="18"/>
      <w:lang w:val="en-GB" w:eastAsia="en-US"/>
    </w:rPr>
  </w:style>
  <w:style w:type="character" w:customStyle="1" w:styleId="TACChar">
    <w:name w:val="TAC Char"/>
    <w:link w:val="TAC"/>
    <w:qFormat/>
    <w:locked/>
    <w:rsid w:val="00624A14"/>
    <w:rPr>
      <w:rFonts w:ascii="Arial" w:hAnsi="Arial"/>
      <w:sz w:val="18"/>
      <w:lang w:val="en-GB" w:eastAsia="en-US"/>
    </w:rPr>
  </w:style>
  <w:style w:type="character" w:customStyle="1" w:styleId="TAHChar">
    <w:name w:val="TAH Char"/>
    <w:link w:val="TAH"/>
    <w:qFormat/>
    <w:locked/>
    <w:rsid w:val="00624A14"/>
    <w:rPr>
      <w:rFonts w:ascii="Arial" w:hAnsi="Arial"/>
      <w:b/>
      <w:sz w:val="18"/>
      <w:lang w:val="en-GB" w:eastAsia="en-US"/>
    </w:rPr>
  </w:style>
  <w:style w:type="character" w:customStyle="1" w:styleId="THChar">
    <w:name w:val="TH Char"/>
    <w:link w:val="TH"/>
    <w:qFormat/>
    <w:locked/>
    <w:rsid w:val="00624A14"/>
    <w:rPr>
      <w:rFonts w:ascii="Arial" w:hAnsi="Arial"/>
      <w:b/>
      <w:lang w:val="en-GB" w:eastAsia="en-US"/>
    </w:rPr>
  </w:style>
  <w:style w:type="character" w:customStyle="1" w:styleId="TANChar">
    <w:name w:val="TAN Char"/>
    <w:link w:val="TAN"/>
    <w:qFormat/>
    <w:locked/>
    <w:rsid w:val="00624A14"/>
    <w:rPr>
      <w:rFonts w:ascii="Arial" w:hAnsi="Arial"/>
      <w:sz w:val="18"/>
      <w:lang w:val="en-GB" w:eastAsia="en-US"/>
    </w:rPr>
  </w:style>
  <w:style w:type="character" w:customStyle="1" w:styleId="TFChar">
    <w:name w:val="TF Char"/>
    <w:link w:val="TF"/>
    <w:qFormat/>
    <w:locked/>
    <w:rsid w:val="00624A14"/>
    <w:rPr>
      <w:rFonts w:ascii="Arial" w:hAnsi="Arial"/>
      <w:b/>
      <w:lang w:val="en-GB" w:eastAsia="en-US"/>
    </w:rPr>
  </w:style>
  <w:style w:type="paragraph" w:styleId="Revision">
    <w:name w:val="Revision"/>
    <w:hidden/>
    <w:uiPriority w:val="99"/>
    <w:semiHidden/>
    <w:rsid w:val="00F74810"/>
    <w:rPr>
      <w:rFonts w:ascii="Times New Roman" w:hAnsi="Times New Roman"/>
      <w:lang w:val="en-GB" w:eastAsia="en-US"/>
    </w:rPr>
  </w:style>
  <w:style w:type="character" w:customStyle="1" w:styleId="NOChar">
    <w:name w:val="NO Char"/>
    <w:link w:val="NO"/>
    <w:locked/>
    <w:rsid w:val="000145A5"/>
    <w:rPr>
      <w:rFonts w:ascii="Times New Roman" w:hAnsi="Times New Roman"/>
      <w:lang w:val="en-GB" w:eastAsia="en-US"/>
    </w:rPr>
  </w:style>
  <w:style w:type="character" w:customStyle="1" w:styleId="B1Char">
    <w:name w:val="B1 Char"/>
    <w:link w:val="B1"/>
    <w:qFormat/>
    <w:locked/>
    <w:rsid w:val="000145A5"/>
    <w:rPr>
      <w:rFonts w:ascii="Times New Roman" w:hAnsi="Times New Roman"/>
      <w:lang w:val="en-GB" w:eastAsia="en-US"/>
    </w:rPr>
  </w:style>
  <w:style w:type="character" w:customStyle="1" w:styleId="B2Char">
    <w:name w:val="B2 Char"/>
    <w:link w:val="B2"/>
    <w:qFormat/>
    <w:locked/>
    <w:rsid w:val="000145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969</Words>
  <Characters>5528</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202309</cp:lastModifiedBy>
  <cp:revision>5</cp:revision>
  <cp:lastPrinted>1899-12-31T23:00:00Z</cp:lastPrinted>
  <dcterms:created xsi:type="dcterms:W3CDTF">2023-10-04T06:40:00Z</dcterms:created>
  <dcterms:modified xsi:type="dcterms:W3CDTF">2023-10-04T06:44:00Z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